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7BB64581" w:rsidR="00954D93" w:rsidRDefault="0030318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 xml:space="preserve">3GPP TSG-RAN WG3 </w:t>
      </w:r>
      <w:proofErr w:type="gramStart"/>
      <w:r>
        <w:rPr>
          <w:b/>
          <w:sz w:val="24"/>
          <w:lang w:val="fr-FR"/>
        </w:rPr>
        <w:t>Meeting</w:t>
      </w:r>
      <w:proofErr w:type="gramEnd"/>
      <w:r>
        <w:rPr>
          <w:b/>
          <w:sz w:val="24"/>
          <w:lang w:val="fr-FR"/>
        </w:rPr>
        <w:t xml:space="preserve">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  <w:lang w:val="en-US"/>
        </w:rPr>
        <w:t>0</w:t>
      </w:r>
      <w:r>
        <w:rPr>
          <w:b/>
          <w:sz w:val="24"/>
          <w:lang w:val="fr-FR"/>
        </w:rPr>
        <w:tab/>
      </w:r>
      <w:r w:rsidR="00FC2599" w:rsidRPr="00FC2599">
        <w:rPr>
          <w:b/>
          <w:sz w:val="24"/>
        </w:rPr>
        <w:t>R3-25822</w:t>
      </w:r>
      <w:r w:rsidR="00FC2599" w:rsidRPr="00FC2599">
        <w:rPr>
          <w:b/>
          <w:sz w:val="24"/>
        </w:rPr>
        <w:t>3</w:t>
      </w:r>
    </w:p>
    <w:p w14:paraId="4F90AA2C" w14:textId="77777777" w:rsidR="00954D93" w:rsidRDefault="00303180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r>
        <w:rPr>
          <w:rFonts w:hint="eastAsia"/>
          <w:b/>
          <w:sz w:val="24"/>
          <w:lang w:val="fr-FR"/>
        </w:rPr>
        <w:t>Dallas</w:t>
      </w:r>
      <w:r>
        <w:rPr>
          <w:b/>
          <w:sz w:val="24"/>
          <w:lang w:val="fr-FR"/>
        </w:rPr>
        <w:t xml:space="preserve">, </w:t>
      </w:r>
      <w:r>
        <w:rPr>
          <w:rFonts w:hint="eastAsia"/>
          <w:b/>
          <w:sz w:val="24"/>
          <w:lang w:val="fr-FR"/>
        </w:rPr>
        <w:t>US</w:t>
      </w:r>
      <w:r>
        <w:rPr>
          <w:b/>
          <w:sz w:val="24"/>
          <w:lang w:val="fr-FR"/>
        </w:rPr>
        <w:t xml:space="preserve">, 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StartDate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>1</w:t>
      </w:r>
      <w:r>
        <w:rPr>
          <w:b/>
          <w:sz w:val="24"/>
          <w:lang w:val="en-US"/>
        </w:rPr>
        <w:t>7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</w:t>
      </w:r>
      <w:r>
        <w:rPr>
          <w:b/>
          <w:sz w:val="24"/>
          <w:lang w:val="en-US"/>
        </w:rPr>
        <w:t>2</w:t>
      </w:r>
      <w:r>
        <w:rPr>
          <w:b/>
          <w:sz w:val="24"/>
          <w:lang w:val="fr-FR"/>
        </w:rPr>
        <w:t xml:space="preserve">1 </w:t>
      </w:r>
      <w:r>
        <w:rPr>
          <w:b/>
          <w:sz w:val="24"/>
          <w:lang w:val="en-US"/>
        </w:rPr>
        <w:t>November</w:t>
      </w:r>
      <w:r>
        <w:rPr>
          <w:b/>
          <w:sz w:val="24"/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3031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3031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26A2D23E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b/>
                  <w:sz w:val="28"/>
                  <w:lang w:val="en-US"/>
                </w:rPr>
                <w:t>2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3031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1BFC927A" w:rsidR="00954D93" w:rsidRDefault="00FC2599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1612</w:t>
            </w:r>
          </w:p>
        </w:tc>
        <w:tc>
          <w:tcPr>
            <w:tcW w:w="709" w:type="dxa"/>
          </w:tcPr>
          <w:p w14:paraId="4F90AA37" w14:textId="77777777" w:rsidR="00954D93" w:rsidRDefault="0030318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77777777" w:rsidR="00954D93" w:rsidRDefault="0030318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F90AA39" w14:textId="77777777" w:rsidR="00954D93" w:rsidRDefault="0030318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6269F23C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0C5AB4">
                <w:rPr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</w:t>
              </w:r>
              <w:r w:rsidR="000C5AB4">
                <w:rPr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30318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30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30318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3031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3031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30318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6687297C" w:rsidR="00954D93" w:rsidRDefault="00631AFB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Ericsson, ZTE Corporation, Huawei, Nokia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30318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71674D67" w:rsidR="00954D93" w:rsidRDefault="0030318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3031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6DF532B6" w:rsidR="00954D93" w:rsidRDefault="0030318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2025-</w:t>
            </w:r>
            <w:r>
              <w:rPr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FC2599">
              <w:rPr>
                <w:lang w:val="en-US" w:eastAsia="zh-CN"/>
              </w:rPr>
              <w:t>7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30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CD9E4BD" w:rsidR="00954D93" w:rsidRDefault="000C5AB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30318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1D47E40A" w:rsidR="00954D93" w:rsidRDefault="00303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0C5AB4">
              <w:rPr>
                <w:lang w:val="en-US" w:eastAsia="zh-CN"/>
              </w:rPr>
              <w:t>7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30318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30318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30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 (as described in TS 23.503 [45]), the SMF shall provide, in addition to the QoS profile,</w:t>
            </w:r>
            <w:r>
              <w:rPr>
                <w:i/>
                <w:iCs/>
                <w:highlight w:val="cyan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707F75AF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i/>
                <w:iCs/>
                <w:lang w:val="en-US" w:eastAsia="zh-CN"/>
              </w:rPr>
            </w:pPr>
          </w:p>
          <w:p w14:paraId="64D29BFB" w14:textId="271E0909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 w:rsidRPr="00EA1F95">
              <w:rPr>
                <w:rFonts w:cs="Arial" w:hint="eastAsia"/>
                <w:lang w:val="en-US" w:eastAsia="zh-CN"/>
              </w:rPr>
              <w:t>In addition,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cs="Arial" w:hint="eastAsia"/>
                <w:lang w:val="en-US" w:eastAsia="zh-CN"/>
              </w:rPr>
              <w:t xml:space="preserve"> IE </w:t>
            </w:r>
            <w:r w:rsidR="00EA1F95">
              <w:rPr>
                <w:rFonts w:cs="Arial"/>
                <w:lang w:val="en-US" w:eastAsia="zh-CN"/>
              </w:rPr>
              <w:t xml:space="preserve">needs to </w:t>
            </w:r>
            <w:r>
              <w:rPr>
                <w:rFonts w:cs="Arial" w:hint="eastAsia"/>
                <w:lang w:val="en-US" w:eastAsia="zh-CN"/>
              </w:rPr>
              <w:t xml:space="preserve">be updated </w:t>
            </w:r>
            <w:r w:rsidR="00EA1F95">
              <w:rPr>
                <w:rFonts w:cs="Arial"/>
                <w:lang w:val="en-US" w:eastAsia="zh-CN"/>
              </w:rPr>
              <w:t>to reflect it is not</w:t>
            </w:r>
            <w:r w:rsidR="003A00E8">
              <w:rPr>
                <w:rFonts w:cs="Arial"/>
                <w:lang w:val="en-US" w:eastAsia="zh-CN"/>
              </w:rPr>
              <w:t xml:space="preserve"> the currently fulfilled QoS</w:t>
            </w:r>
          </w:p>
          <w:p w14:paraId="4F90AA8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6BB16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 w:rsidRPr="0031504E">
              <w:rPr>
                <w:rFonts w:ascii="Arial" w:hAnsi="Arial"/>
                <w:i/>
                <w:iCs/>
                <w:lang w:val="en-US"/>
              </w:rPr>
              <w:t>Alternative QoS Parameters</w:t>
            </w:r>
            <w:r w:rsidRPr="0031504E">
              <w:rPr>
                <w:rFonts w:ascii="Arial" w:hAnsi="Arial"/>
                <w:i/>
              </w:rPr>
              <w:t xml:space="preserve"> 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  <w:r w:rsidRPr="0031504E">
              <w:rPr>
                <w:rFonts w:ascii="Arial" w:hAnsi="Arial"/>
              </w:rPr>
              <w:t>.</w:t>
            </w:r>
          </w:p>
          <w:p w14:paraId="60943187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 w:hint="eastAsia"/>
                <w:lang w:val="en-US"/>
              </w:rPr>
              <w:t xml:space="preserve">Update the description of the 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Pr="0031504E">
              <w:rPr>
                <w:rFonts w:ascii="Arial" w:hAnsi="Arial"/>
                <w:i/>
              </w:rPr>
              <w:t>Set</w:t>
            </w:r>
            <w:r w:rsidRPr="0031504E">
              <w:rPr>
                <w:rFonts w:ascii="Arial" w:hAnsi="Arial"/>
                <w:i/>
                <w:iCs/>
                <w:lang w:val="en-US"/>
              </w:rPr>
              <w:t xml:space="preserve"> Index </w:t>
            </w:r>
            <w:r w:rsidRPr="0031504E">
              <w:rPr>
                <w:rFonts w:ascii="Arial" w:hAnsi="Arial"/>
                <w:lang w:val="en-US"/>
              </w:rPr>
              <w:t>IE</w:t>
            </w:r>
          </w:p>
          <w:p w14:paraId="303CEFAC" w14:textId="77777777" w:rsidR="006E0196" w:rsidRPr="0031504E" w:rsidRDefault="006E0196" w:rsidP="006E0196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</w:rPr>
            </w:pPr>
            <w:r w:rsidRPr="0031504E">
              <w:rPr>
                <w:rFonts w:ascii="Arial" w:hAnsi="Arial"/>
              </w:rPr>
              <w:t xml:space="preserve">Update the semantics description on the </w:t>
            </w:r>
            <w:r w:rsidRPr="0031504E">
              <w:rPr>
                <w:rFonts w:ascii="Arial" w:hAnsi="Arial"/>
                <w:i/>
              </w:rPr>
              <w:t>Alternative QoS Parameters Set Notify Index</w:t>
            </w:r>
            <w:r w:rsidRPr="0031504E">
              <w:rPr>
                <w:rFonts w:ascii="Arial" w:hAnsi="Arial"/>
              </w:rPr>
              <w:t xml:space="preserve"> IE</w:t>
            </w:r>
          </w:p>
          <w:p w14:paraId="2CC354FB" w14:textId="77777777" w:rsidR="006E0196" w:rsidRDefault="006E0196" w:rsidP="006E0196">
            <w:pPr>
              <w:spacing w:after="0"/>
              <w:rPr>
                <w:lang w:val="en-US" w:eastAsia="zh-CN"/>
              </w:rPr>
            </w:pPr>
          </w:p>
          <w:p w14:paraId="5C9FDD33" w14:textId="77777777" w:rsidR="006E0196" w:rsidRPr="007465CE" w:rsidRDefault="006E0196" w:rsidP="006E0196">
            <w:pPr>
              <w:spacing w:after="0"/>
              <w:rPr>
                <w:b/>
                <w:lang w:eastAsia="zh-CN"/>
              </w:rPr>
            </w:pPr>
            <w:r w:rsidRPr="007465CE">
              <w:rPr>
                <w:b/>
                <w:lang w:eastAsia="zh-CN"/>
              </w:rPr>
              <w:t>Impact Analysis:</w:t>
            </w:r>
          </w:p>
          <w:p w14:paraId="7BF5DA52" w14:textId="77777777" w:rsidR="006E0196" w:rsidRPr="007465CE" w:rsidRDefault="006E0196" w:rsidP="006E0196">
            <w:p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 xml:space="preserve">Impact assessment towards the previous version of the specification (same release): </w:t>
            </w:r>
          </w:p>
          <w:p w14:paraId="21C5721A" w14:textId="77777777" w:rsidR="006E0196" w:rsidRPr="007465CE" w:rsidRDefault="006E0196" w:rsidP="006E0196">
            <w:pPr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465CE">
              <w:rPr>
                <w:lang w:eastAsia="zh-CN"/>
              </w:rPr>
              <w:t>This CR has no impact with the previous version of the specification (same release)</w:t>
            </w:r>
            <w:r w:rsidRPr="007465CE">
              <w:rPr>
                <w:rFonts w:hint="eastAsia"/>
                <w:lang w:eastAsia="zh-CN"/>
              </w:rPr>
              <w:t>.</w:t>
            </w:r>
            <w:r w:rsidRPr="007465CE">
              <w:rPr>
                <w:lang w:eastAsia="zh-CN"/>
              </w:rPr>
              <w:t xml:space="preserve"> </w:t>
            </w:r>
          </w:p>
          <w:p w14:paraId="4F90AA87" w14:textId="2EB72218" w:rsidR="003D5440" w:rsidRDefault="006E0196" w:rsidP="006E0196">
            <w:pPr>
              <w:spacing w:after="0"/>
              <w:rPr>
                <w:lang w:val="en-US" w:eastAsia="zh-CN"/>
              </w:rPr>
            </w:pPr>
            <w:r w:rsidRPr="007465CE">
              <w:rPr>
                <w:lang w:eastAsia="zh-CN"/>
              </w:rPr>
              <w:t>This CR has impact on the functional point of view. The impact can be considered isolated because the change only affects the QoS notification control.</w:t>
            </w: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3BEC90C0" w:rsidR="003D5440" w:rsidRDefault="003A00E8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NG-RAN node</w:t>
            </w:r>
            <w:r w:rsidR="003D5440">
              <w:rPr>
                <w:lang w:val="en-US"/>
              </w:rPr>
              <w:t xml:space="preserve"> cannot provide the priority information for alternative QoS profile to </w:t>
            </w:r>
            <w:r>
              <w:rPr>
                <w:lang w:val="en-US"/>
              </w:rPr>
              <w:t xml:space="preserve">another </w:t>
            </w:r>
            <w:r w:rsidR="003D5440">
              <w:rPr>
                <w:lang w:val="en-US"/>
              </w:rPr>
              <w:t>NG-RAN node.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1139FB8D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9.2.3.103, 9.2.3.104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Pr="00FC2599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30318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17DFB6AE" w:rsidR="00954D93" w:rsidRPr="00FC2599" w:rsidRDefault="00303180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38.4</w:t>
            </w:r>
            <w:r w:rsidR="00881AC3" w:rsidRPr="00FC2599">
              <w:rPr>
                <w:lang w:val="en-US"/>
              </w:rPr>
              <w:t>1</w:t>
            </w:r>
            <w:r w:rsidRPr="00FC2599">
              <w:rPr>
                <w:lang w:val="en-US"/>
              </w:rPr>
              <w:t>3</w:t>
            </w:r>
            <w:r w:rsidRPr="00FC2599">
              <w:t xml:space="preserve"> CR </w:t>
            </w:r>
            <w:r w:rsidR="006E0196" w:rsidRPr="00FC2599">
              <w:t>1375</w:t>
            </w:r>
            <w:r w:rsidRPr="00FC2599">
              <w:t xml:space="preserve"> </w:t>
            </w:r>
          </w:p>
          <w:p w14:paraId="4F90AAA3" w14:textId="73DEA281" w:rsidR="00954D93" w:rsidRPr="00FC2599" w:rsidRDefault="00303180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38.473</w:t>
            </w:r>
            <w:r w:rsidRPr="00FC2599">
              <w:t xml:space="preserve"> CR </w:t>
            </w:r>
            <w:r w:rsidR="008B04A7" w:rsidRPr="008B04A7">
              <w:t>1648</w:t>
            </w:r>
            <w:r w:rsidRPr="00FC2599">
              <w:t xml:space="preserve"> </w:t>
            </w:r>
          </w:p>
          <w:p w14:paraId="4F90AAA4" w14:textId="3B2EA375" w:rsidR="00954D93" w:rsidRPr="00FC2599" w:rsidRDefault="00303180">
            <w:pPr>
              <w:pStyle w:val="CRCoverPage"/>
              <w:spacing w:after="0"/>
              <w:ind w:left="99"/>
            </w:pPr>
            <w:r w:rsidRPr="00FC2599">
              <w:t xml:space="preserve">TS </w:t>
            </w:r>
            <w:r w:rsidRPr="00FC2599">
              <w:rPr>
                <w:lang w:val="en-US"/>
              </w:rPr>
              <w:t>37.483</w:t>
            </w:r>
            <w:r w:rsidRPr="00FC2599">
              <w:t xml:space="preserve"> CR </w:t>
            </w:r>
            <w:r w:rsidR="00297A9C">
              <w:t>0</w:t>
            </w:r>
            <w:r w:rsidR="00297A9C" w:rsidRPr="00297A9C">
              <w:t>187</w:t>
            </w:r>
            <w:r w:rsidRPr="00FC2599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3031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30318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3031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30318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3031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30318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30318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30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30318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3C2B0E6B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40" w:name="_Toc44497761"/>
      <w:bookmarkStart w:id="41" w:name="_Toc45108148"/>
      <w:bookmarkStart w:id="42" w:name="_Toc45901768"/>
      <w:bookmarkStart w:id="43" w:name="_Toc51850849"/>
      <w:bookmarkStart w:id="44" w:name="_Toc56693853"/>
      <w:bookmarkStart w:id="45" w:name="_Toc64447397"/>
      <w:bookmarkStart w:id="46" w:name="_Toc66286891"/>
      <w:bookmarkStart w:id="47" w:name="_Toc74151586"/>
      <w:bookmarkStart w:id="48" w:name="_Toc88654059"/>
      <w:bookmarkStart w:id="49" w:name="_Toc97904415"/>
      <w:bookmarkStart w:id="50" w:name="_Toc105175456"/>
      <w:bookmarkStart w:id="51" w:name="_Toc113826486"/>
      <w:bookmarkStart w:id="52" w:name="_Toc175587072"/>
      <w:bookmarkStart w:id="53" w:name="_Toc112756875"/>
      <w:bookmarkStart w:id="54" w:name="_Toc106109228"/>
      <w:bookmarkStart w:id="55" w:name="_Toc45652420"/>
      <w:bookmarkStart w:id="56" w:name="_Toc45658852"/>
      <w:bookmarkStart w:id="57" w:name="_Toc105152424"/>
      <w:bookmarkStart w:id="58" w:name="_Toc107409686"/>
      <w:bookmarkStart w:id="59" w:name="_Toc99123552"/>
      <w:bookmarkStart w:id="60" w:name="_Toc64446407"/>
      <w:bookmarkStart w:id="61" w:name="_Toc105174230"/>
      <w:bookmarkStart w:id="62" w:name="_Toc45720672"/>
      <w:bookmarkStart w:id="63" w:name="_Toc45897939"/>
      <w:bookmarkStart w:id="64" w:name="_Toc88652366"/>
      <w:bookmarkStart w:id="65" w:name="_Toc73982277"/>
      <w:bookmarkStart w:id="66" w:name="_Toc97891409"/>
      <w:bookmarkStart w:id="67" w:name="_Toc200458254"/>
      <w:bookmarkStart w:id="68" w:name="_Toc99662357"/>
      <w:bookmarkStart w:id="69" w:name="_Toc45798550"/>
      <w:bookmarkStart w:id="70" w:name="_Toc51746143"/>
      <w:r w:rsidRPr="00885AA6">
        <w:rPr>
          <w:rFonts w:ascii="Arial" w:eastAsia="Malgun Gothic" w:hAnsi="Arial"/>
          <w:sz w:val="24"/>
          <w:lang w:eastAsia="ko-KR"/>
        </w:rPr>
        <w:t>9.2.3.103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AD4ED06" w14:textId="0FB32A3B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 w:hint="eastAsia"/>
          <w:lang w:eastAsia="zh-CN"/>
        </w:rPr>
        <w:t xml:space="preserve">the </w:t>
      </w:r>
      <w:ins w:id="71" w:author="Ericsson" w:date="2025-11-03T12:48:00Z" w16du:dateUtc="2025-11-03T12:48:00Z">
        <w:r w:rsidR="00312130">
          <w:rPr>
            <w:rFonts w:eastAsia="SimSun"/>
            <w:lang w:eastAsia="zh-CN"/>
          </w:rPr>
          <w:t xml:space="preserve">index of </w:t>
        </w:r>
        <w:r w:rsidR="003075E2">
          <w:rPr>
            <w:rFonts w:eastAsia="SimSun"/>
            <w:lang w:eastAsia="zh-CN"/>
          </w:rPr>
          <w:t xml:space="preserve">alternative </w:t>
        </w:r>
      </w:ins>
      <w:r w:rsidRPr="00885AA6">
        <w:rPr>
          <w:rFonts w:eastAsia="SimSun"/>
          <w:lang w:eastAsia="zh-CN"/>
        </w:rPr>
        <w:t>QoS parameters set</w:t>
      </w:r>
      <w:del w:id="72" w:author="Ericsson" w:date="2025-11-03T12:48:00Z" w16du:dateUtc="2025-11-03T12:48:00Z">
        <w:r w:rsidRPr="00885AA6" w:rsidDel="003075E2">
          <w:rPr>
            <w:rFonts w:eastAsia="SimSun"/>
            <w:lang w:eastAsia="zh-CN"/>
          </w:rPr>
          <w:delText xml:space="preserve"> which can currently be fulfilled</w:delText>
        </w:r>
      </w:del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253E5634" w14:textId="77777777" w:rsidTr="001946CF">
        <w:trPr>
          <w:tblHeader/>
        </w:trPr>
        <w:tc>
          <w:tcPr>
            <w:tcW w:w="2448" w:type="dxa"/>
          </w:tcPr>
          <w:p w14:paraId="3595DA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FE232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09663F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48585F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71715E5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3FEF6C37" w14:textId="77777777" w:rsidTr="001946CF">
        <w:tc>
          <w:tcPr>
            <w:tcW w:w="2448" w:type="dxa"/>
          </w:tcPr>
          <w:p w14:paraId="637DCDB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85AA6">
              <w:rPr>
                <w:rFonts w:ascii="Arial" w:eastAsia="SimSun" w:hAnsi="Arial"/>
                <w:sz w:val="18"/>
                <w:lang w:eastAsia="ko-KR"/>
              </w:rPr>
              <w:t>Alternative QoS Parameters Set Index</w:t>
            </w:r>
          </w:p>
        </w:tc>
        <w:tc>
          <w:tcPr>
            <w:tcW w:w="1080" w:type="dxa"/>
          </w:tcPr>
          <w:p w14:paraId="6C4B15D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Batang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</w:tcPr>
          <w:p w14:paraId="1790CF51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14:paraId="296E088E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85AA6">
              <w:rPr>
                <w:rFonts w:ascii="Arial" w:eastAsia="Malgun Gothic" w:hAnsi="Arial"/>
                <w:sz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/>
                <w:sz w:val="18"/>
                <w:lang w:eastAsia="ko-KR"/>
              </w:rPr>
              <w:t>1..</w:t>
            </w:r>
            <w:proofErr w:type="gramEnd"/>
            <w:r w:rsidRPr="00885AA6">
              <w:rPr>
                <w:rFonts w:ascii="Arial" w:eastAsia="Malgun Gothic" w:hAnsi="Arial"/>
                <w:sz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7D4AF6EA" w14:textId="0DF9F45F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del w:id="73" w:author="Ericsson" w:date="2025-11-03T12:48:00Z" w16du:dateUtc="2025-11-03T12:48:00Z"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 xml:space="preserve">Indicates the index of the item within the </w:delText>
              </w:r>
              <w:r w:rsidRPr="00885AA6" w:rsidDel="003075E2">
                <w:rPr>
                  <w:rFonts w:ascii="Arial" w:eastAsia="Malgun Gothic" w:hAnsi="Arial"/>
                  <w:i/>
                  <w:iCs/>
                  <w:sz w:val="18"/>
                  <w:lang w:eastAsia="ko-KR"/>
                </w:rPr>
                <w:delText xml:space="preserve">Alternative QoS Parameters Set List </w:delText>
              </w:r>
              <w:r w:rsidRPr="00885AA6" w:rsidDel="003075E2">
                <w:rPr>
                  <w:rFonts w:ascii="Arial" w:eastAsia="Malgun Gothic" w:hAnsi="Arial"/>
                  <w:sz w:val="18"/>
                  <w:lang w:eastAsia="ko-KR"/>
                </w:rPr>
                <w:delText>IE corresponding to the currently fulfilled alternative QoS parameters set.</w:delText>
              </w:r>
            </w:del>
            <w:ins w:id="74" w:author="Ericsson" w:date="2025-11-03T12:49:00Z" w16du:dateUtc="2025-11-03T12:49:00Z">
              <w:r w:rsidR="00EC02D6"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</w:ins>
          </w:p>
        </w:tc>
      </w:tr>
    </w:tbl>
    <w:p w14:paraId="5F174189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A3A1085" w14:textId="77777777" w:rsidR="00885AA6" w:rsidRPr="00885AA6" w:rsidRDefault="00885AA6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75" w:name="_CR9_2_3_104"/>
      <w:bookmarkStart w:id="76" w:name="_Toc44497762"/>
      <w:bookmarkStart w:id="77" w:name="_Toc45108149"/>
      <w:bookmarkStart w:id="78" w:name="_Toc45901769"/>
      <w:bookmarkStart w:id="79" w:name="_Toc51850850"/>
      <w:bookmarkStart w:id="80" w:name="_Toc56693854"/>
      <w:bookmarkStart w:id="81" w:name="_Toc64447398"/>
      <w:bookmarkStart w:id="82" w:name="_Toc66286892"/>
      <w:bookmarkStart w:id="83" w:name="_Toc74151587"/>
      <w:bookmarkStart w:id="84" w:name="_Toc88654060"/>
      <w:bookmarkStart w:id="85" w:name="_Toc97904416"/>
      <w:bookmarkStart w:id="86" w:name="_Toc105175457"/>
      <w:bookmarkStart w:id="87" w:name="_Toc113826487"/>
      <w:bookmarkStart w:id="88" w:name="_Toc175587073"/>
      <w:bookmarkEnd w:id="75"/>
      <w:r w:rsidRPr="00885AA6">
        <w:rPr>
          <w:rFonts w:ascii="Arial" w:eastAsia="Malgun Gothic" w:hAnsi="Arial"/>
          <w:sz w:val="24"/>
          <w:lang w:eastAsia="ko-KR"/>
        </w:rPr>
        <w:t>9.2.3.104</w:t>
      </w:r>
      <w:r w:rsidRPr="00885AA6">
        <w:rPr>
          <w:rFonts w:ascii="Arial" w:eastAsia="Malgun Gothic" w:hAnsi="Arial"/>
          <w:sz w:val="24"/>
          <w:lang w:eastAsia="ko-KR"/>
        </w:rPr>
        <w:tab/>
        <w:t>Alternative QoS Parameters Set Notify Index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098796F" w14:textId="77777777" w:rsidR="00885AA6" w:rsidRPr="00885AA6" w:rsidRDefault="00885AA6" w:rsidP="00885AA6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885AA6">
        <w:rPr>
          <w:rFonts w:eastAsia="Malgun Gothic"/>
          <w:lang w:eastAsia="zh-CN"/>
        </w:rPr>
        <w:t xml:space="preserve">This IE indicates </w:t>
      </w:r>
      <w:r w:rsidRPr="00885AA6">
        <w:rPr>
          <w:rFonts w:eastAsia="SimSun"/>
          <w:lang w:eastAsia="zh-CN"/>
        </w:rPr>
        <w:t>the QoS parameters set which can currently be fulfilled</w:t>
      </w:r>
      <w:r w:rsidRPr="00885AA6">
        <w:rPr>
          <w:rFonts w:eastAsia="Malgun Gothic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85AA6" w:rsidRPr="00885AA6" w14:paraId="43E6A4D3" w14:textId="77777777" w:rsidTr="001946CF">
        <w:trPr>
          <w:tblHeader/>
        </w:trPr>
        <w:tc>
          <w:tcPr>
            <w:tcW w:w="2448" w:type="dxa"/>
          </w:tcPr>
          <w:p w14:paraId="34777D3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0BF51B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0C7013F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D87B210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9C70A65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885AA6" w:rsidRPr="00885AA6" w14:paraId="7E4AEB7C" w14:textId="77777777" w:rsidTr="001946CF">
        <w:tc>
          <w:tcPr>
            <w:tcW w:w="2448" w:type="dxa"/>
          </w:tcPr>
          <w:p w14:paraId="024E0E3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85AA6">
              <w:rPr>
                <w:rFonts w:ascii="Arial" w:eastAsia="SimSun" w:hAnsi="Arial"/>
                <w:sz w:val="18"/>
                <w:lang w:eastAsia="zh-CN"/>
              </w:rPr>
              <w:t>Alternative QoS Parameters Set Notify Index</w:t>
            </w:r>
          </w:p>
        </w:tc>
        <w:tc>
          <w:tcPr>
            <w:tcW w:w="1080" w:type="dxa"/>
          </w:tcPr>
          <w:p w14:paraId="07842C79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85AA6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74AAE54A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B2B35B8" w14:textId="77777777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INTEGER (</w:t>
            </w:r>
            <w:proofErr w:type="gramStart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0..</w:t>
            </w:r>
            <w:proofErr w:type="gramEnd"/>
            <w:r w:rsidRPr="00885AA6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8, ...)</w:t>
            </w:r>
          </w:p>
        </w:tc>
        <w:tc>
          <w:tcPr>
            <w:tcW w:w="2880" w:type="dxa"/>
          </w:tcPr>
          <w:p w14:paraId="23B8A97D" w14:textId="05FB8008" w:rsidR="00885AA6" w:rsidRPr="00885AA6" w:rsidRDefault="00885AA6" w:rsidP="00885A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85AA6">
              <w:rPr>
                <w:rFonts w:ascii="Arial" w:eastAsia="Malgun Gothic" w:hAnsi="Arial"/>
                <w:sz w:val="18"/>
                <w:lang w:eastAsia="ja-JP"/>
              </w:rPr>
              <w:t xml:space="preserve">Indicates the index of the item within the </w:t>
            </w:r>
            <w:r w:rsidRPr="00885AA6">
              <w:rPr>
                <w:rFonts w:ascii="Arial" w:eastAsia="Malgun Gothic" w:hAnsi="Arial"/>
                <w:i/>
                <w:iCs/>
                <w:sz w:val="18"/>
                <w:lang w:eastAsia="ja-JP"/>
              </w:rPr>
              <w:t xml:space="preserve">Alternative QoS Parameters Set List </w:t>
            </w:r>
            <w:r w:rsidRPr="00885AA6">
              <w:rPr>
                <w:rFonts w:ascii="Arial" w:eastAsia="Malgun Gothic" w:hAnsi="Arial"/>
                <w:sz w:val="18"/>
                <w:lang w:eastAsia="ja-JP"/>
              </w:rPr>
              <w:t>IE corresponding to the currently fulfilled alternative QoS parameters set.</w:t>
            </w:r>
            <w:r w:rsidRPr="00885AA6">
              <w:rPr>
                <w:rFonts w:ascii="Arial" w:eastAsia="Batang" w:hAnsi="Arial"/>
                <w:sz w:val="18"/>
                <w:lang w:eastAsia="ko-KR"/>
              </w:rPr>
              <w:t xml:space="preserve"> Value 0 indicates that NG-RAN cannot even fulfil the lowest </w:t>
            </w:r>
            <w:ins w:id="89" w:author="Ericsson" w:date="2025-11-03T12:49:00Z" w16du:dateUtc="2025-11-03T12:49:00Z">
              <w:r w:rsidR="00EC02D6">
                <w:rPr>
                  <w:rFonts w:ascii="Arial" w:eastAsia="Batang" w:hAnsi="Arial"/>
                  <w:sz w:val="18"/>
                  <w:lang w:eastAsia="ko-KR"/>
                </w:rPr>
                <w:t xml:space="preserve">priority </w:t>
              </w:r>
            </w:ins>
            <w:r w:rsidRPr="00885AA6">
              <w:rPr>
                <w:rFonts w:ascii="Arial" w:eastAsia="Batang" w:hAnsi="Arial"/>
                <w:sz w:val="18"/>
                <w:lang w:eastAsia="ko-KR"/>
              </w:rPr>
              <w:t>alternative QoS parameters set.</w:t>
            </w:r>
          </w:p>
        </w:tc>
      </w:tr>
    </w:tbl>
    <w:p w14:paraId="4F90AAD0" w14:textId="77777777" w:rsidR="00954D93" w:rsidRDefault="00954D93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p w14:paraId="4F90AAD1" w14:textId="77777777" w:rsidR="00954D93" w:rsidRDefault="0030318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4ADC" w14:textId="77777777" w:rsidR="00516986" w:rsidRDefault="00516986">
      <w:pPr>
        <w:spacing w:after="0"/>
      </w:pPr>
      <w:r>
        <w:separator/>
      </w:r>
    </w:p>
  </w:endnote>
  <w:endnote w:type="continuationSeparator" w:id="0">
    <w:p w14:paraId="58CE37F6" w14:textId="77777777" w:rsidR="00516986" w:rsidRDefault="005169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86FE1" w14:textId="77777777" w:rsidR="00516986" w:rsidRDefault="00516986">
      <w:pPr>
        <w:spacing w:after="0"/>
      </w:pPr>
      <w:r>
        <w:separator/>
      </w:r>
    </w:p>
  </w:footnote>
  <w:footnote w:type="continuationSeparator" w:id="0">
    <w:p w14:paraId="0D7AA93A" w14:textId="77777777" w:rsidR="00516986" w:rsidRDefault="005169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30318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  <w:num w:numId="5" w16cid:durableId="12250948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5AB4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97A9C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180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51AF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16986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C7161"/>
    <w:rsid w:val="006D1F1F"/>
    <w:rsid w:val="006D5F02"/>
    <w:rsid w:val="006E0196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B04A7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3703A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2599"/>
    <w:rsid w:val="00FC5084"/>
    <w:rsid w:val="00FD2347"/>
    <w:rsid w:val="00FD558C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593</Words>
  <Characters>3953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- Yazid</cp:lastModifiedBy>
  <cp:revision>21</cp:revision>
  <cp:lastPrinted>2411-12-31T22:59:00Z</cp:lastPrinted>
  <dcterms:created xsi:type="dcterms:W3CDTF">2025-05-23T11:38:00Z</dcterms:created>
  <dcterms:modified xsi:type="dcterms:W3CDTF">2025-11-06T14:23:00Z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